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3A136DA2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70277">
        <w:rPr>
          <w:b/>
          <w:i/>
          <w:noProof/>
          <w:sz w:val="28"/>
        </w:rPr>
        <w:t>6709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4058716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125134">
              <w:rPr>
                <w:b/>
                <w:noProof/>
                <w:sz w:val="28"/>
              </w:rPr>
              <w:t>9</w:t>
            </w:r>
            <w:r w:rsidR="00166D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5D44B204" w:rsidR="00E95EB6" w:rsidRPr="00410371" w:rsidRDefault="00970277" w:rsidP="00903555">
            <w:pPr>
              <w:pStyle w:val="CRCoverPage"/>
              <w:spacing w:after="0"/>
              <w:rPr>
                <w:noProof/>
              </w:rPr>
            </w:pPr>
            <w:r w:rsidRPr="00970277">
              <w:rPr>
                <w:b/>
                <w:noProof/>
                <w:sz w:val="28"/>
              </w:rPr>
              <w:t>0508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6BAEA10" w:rsidR="00E95EB6" w:rsidRPr="00410371" w:rsidRDefault="00E30BE4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64CBFA46" w:rsidR="00E95EB6" w:rsidRDefault="00F27BA5" w:rsidP="00903555">
            <w:pPr>
              <w:pStyle w:val="CRCoverPage"/>
              <w:spacing w:after="0"/>
              <w:ind w:left="100"/>
            </w:pPr>
            <w:r w:rsidRPr="00364AC3">
              <w:t>Rel-18 CR 32.29</w:t>
            </w:r>
            <w:r>
              <w:t>1</w:t>
            </w:r>
            <w:r w:rsidRPr="00364AC3">
              <w:t xml:space="preserve"> Correction of invocation timestamp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9E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9C79E6" w:rsidRDefault="009C79E6" w:rsidP="009C7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79E0ACB8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9C79E6" w:rsidRDefault="009C79E6" w:rsidP="009C79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63E9E68E" w:rsidR="009C79E6" w:rsidRDefault="009C79E6" w:rsidP="009C7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4834742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9C79E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9C79E6" w:rsidRDefault="009C79E6" w:rsidP="009C7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9E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9C79E6" w:rsidRDefault="009C79E6" w:rsidP="009C7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5549CE16" w:rsidR="009C79E6" w:rsidRDefault="000D2392" w:rsidP="009C79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9C79E6" w:rsidRDefault="009C79E6" w:rsidP="009C79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4F09B409" w:rsidR="009C79E6" w:rsidRDefault="009C79E6" w:rsidP="009C79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0E75EC89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79D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0D379D" w:rsidRDefault="000D379D" w:rsidP="000D3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59DB9F78" w:rsidR="000D379D" w:rsidRDefault="000D379D" w:rsidP="000D379D">
            <w:pPr>
              <w:pStyle w:val="CRCoverPage"/>
              <w:spacing w:after="0"/>
              <w:ind w:left="100"/>
            </w:pPr>
            <w:r>
              <w:t xml:space="preserve">The record opening time should be the time when the CHF opens the record and not the invocation was done. </w:t>
            </w:r>
          </w:p>
        </w:tc>
      </w:tr>
      <w:tr w:rsidR="000D379D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0D379D" w:rsidRDefault="000D379D" w:rsidP="000D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0D379D" w:rsidRDefault="000D379D" w:rsidP="000D3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79D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0D379D" w:rsidRDefault="000D379D" w:rsidP="000D3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4CB97D0B" w:rsidR="000D379D" w:rsidRDefault="000D379D" w:rsidP="000D379D">
            <w:pPr>
              <w:pStyle w:val="CRCoverPage"/>
              <w:spacing w:after="0"/>
              <w:ind w:left="100"/>
            </w:pPr>
            <w:r>
              <w:t>Addition of invocation time to the C</w:t>
            </w:r>
            <w:r w:rsidR="00FE0C15">
              <w:t>D</w:t>
            </w:r>
            <w:r>
              <w:t>R.</w:t>
            </w:r>
          </w:p>
        </w:tc>
      </w:tr>
      <w:tr w:rsidR="000D379D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0D379D" w:rsidRDefault="000D379D" w:rsidP="000D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0D379D" w:rsidRDefault="000D379D" w:rsidP="000D3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79D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0D379D" w:rsidRDefault="000D379D" w:rsidP="000D3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85A0220" w:rsidR="000D379D" w:rsidRDefault="00FC0E9A" w:rsidP="000D379D">
            <w:pPr>
              <w:pStyle w:val="CRCoverPage"/>
              <w:spacing w:after="0"/>
              <w:ind w:left="100"/>
            </w:pPr>
            <w:r>
              <w:t>The time of the invocation will not be included in the CDR, which may cause issues for the billing systems.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3081FB31" w:rsidR="00E95EB6" w:rsidRDefault="00122A0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2E0E5C39" w:rsidR="00E95EB6" w:rsidRDefault="00122A00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68CE0D55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4EC8A6E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22A00">
              <w:rPr>
                <w:noProof/>
              </w:rPr>
              <w:t>32.298</w:t>
            </w:r>
            <w:r>
              <w:rPr>
                <w:noProof/>
              </w:rPr>
              <w:t xml:space="preserve"> CR </w:t>
            </w:r>
            <w:r w:rsidR="00E30BE4" w:rsidRPr="00E30BE4">
              <w:rPr>
                <w:noProof/>
              </w:rPr>
              <w:t>0960</w:t>
            </w:r>
            <w:r>
              <w:rPr>
                <w:noProof/>
              </w:rPr>
              <w:t xml:space="preserve">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7CFE3767" w14:textId="77777777" w:rsidR="0021206C" w:rsidRPr="007F2678" w:rsidRDefault="0021206C" w:rsidP="0021206C">
      <w:pPr>
        <w:pStyle w:val="Heading2"/>
      </w:pPr>
      <w:bookmarkStart w:id="1" w:name="_Toc20227431"/>
      <w:bookmarkStart w:id="2" w:name="_Toc27749676"/>
      <w:bookmarkStart w:id="3" w:name="_Toc28709603"/>
      <w:bookmarkStart w:id="4" w:name="_Toc44671223"/>
      <w:bookmarkStart w:id="5" w:name="_Toc51919146"/>
      <w:bookmarkStart w:id="6" w:name="_Toc145944683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1"/>
      <w:bookmarkEnd w:id="2"/>
      <w:bookmarkEnd w:id="3"/>
      <w:bookmarkEnd w:id="4"/>
      <w:bookmarkEnd w:id="5"/>
      <w:bookmarkEnd w:id="6"/>
      <w:r w:rsidRPr="00AE50ED" w:rsidDel="00AE50ED">
        <w:t xml:space="preserve"> </w:t>
      </w:r>
    </w:p>
    <w:p w14:paraId="3FA06B72" w14:textId="77777777" w:rsidR="0021206C" w:rsidRPr="00BD6F46" w:rsidRDefault="0021206C" w:rsidP="0021206C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21206C" w:rsidRPr="00BD6F46" w14:paraId="781334F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46C62A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2CF341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7CCEB8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21206C" w:rsidRPr="00BD6F46" w14:paraId="304DB157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13E3FCEA" w14:textId="77777777" w:rsidR="0021206C" w:rsidRPr="007F2678" w:rsidRDefault="0021206C" w:rsidP="00EB4B18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2C6A695C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0958CBC9" w14:textId="77777777" w:rsidR="0021206C" w:rsidRDefault="0021206C" w:rsidP="00EB4B18">
            <w:pPr>
              <w:pStyle w:val="TAH"/>
              <w:rPr>
                <w:b w:val="0"/>
              </w:rPr>
            </w:pPr>
            <w:proofErr w:type="gramStart"/>
            <w:r w:rsidRPr="00B3313B">
              <w:rPr>
                <w:b w:val="0"/>
              </w:rPr>
              <w:t>/{</w:t>
            </w:r>
            <w:proofErr w:type="spellStart"/>
            <w:proofErr w:type="gramEnd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2E8E9DEF" w14:textId="77777777" w:rsidR="0021206C" w:rsidRPr="00B3313B" w:rsidRDefault="0021206C" w:rsidP="00EB4B18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21206C" w:rsidRPr="00BD6F46" w14:paraId="3FD34E0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F993671" w14:textId="77777777" w:rsidR="0021206C" w:rsidRPr="00BD6F46" w:rsidRDefault="0021206C" w:rsidP="00EB4B18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23CA4CBE" w14:textId="77777777" w:rsidR="0021206C" w:rsidRPr="00BD6F46" w:rsidRDefault="0021206C" w:rsidP="00EB4B18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22EED7A3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21206C" w:rsidRPr="00BD6F46" w14:paraId="775A5EAD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66074A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D326F0E" w14:textId="77777777" w:rsidR="0021206C" w:rsidRPr="00BD6F46" w:rsidRDefault="0021206C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DB6FBC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21206C" w:rsidRPr="00BD6F46" w14:paraId="53526A94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0EF1BD1" w14:textId="77777777" w:rsidR="0021206C" w:rsidRPr="00BD6F46" w:rsidRDefault="0021206C" w:rsidP="00EB4B18">
            <w:pPr>
              <w:pStyle w:val="TAC"/>
              <w:jc w:val="left"/>
            </w:pPr>
            <w:r>
              <w:rPr>
                <w:lang w:val="fr-FR" w:eastAsia="zh-CN"/>
              </w:rPr>
              <w:t>Charging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00AFC43" w14:textId="77777777" w:rsidR="0021206C" w:rsidRPr="00BD6F46" w:rsidRDefault="0021206C" w:rsidP="00EB4B18">
            <w:pPr>
              <w:pStyle w:val="TAL"/>
              <w:rPr>
                <w:rFonts w:eastAsia="DengXian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7C804A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chargingId</w:t>
            </w:r>
            <w:proofErr w:type="spellEnd"/>
          </w:p>
        </w:tc>
      </w:tr>
      <w:tr w:rsidR="0021206C" w:rsidRPr="00BD6F46" w14:paraId="7E17C879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CF857C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40B819" w14:textId="001FCD22" w:rsidR="0021206C" w:rsidRPr="00BD6F46" w:rsidRDefault="0021206C">
            <w:pPr>
              <w:pStyle w:val="TAL"/>
              <w:rPr>
                <w:rFonts w:eastAsia="DengXian"/>
                <w:lang w:eastAsia="zh-CN"/>
              </w:rPr>
              <w:pPrChange w:id="13" w:author="Ericsson" w:date="2023-09-28T07:19:00Z">
                <w:pPr>
                  <w:pStyle w:val="TAL"/>
                  <w:jc w:val="center"/>
                </w:pPr>
              </w:pPrChange>
            </w:pPr>
            <w:ins w:id="14" w:author="Ericsson" w:date="2023-09-28T07:19:00Z">
              <w:r w:rsidRPr="0021206C">
                <w:rPr>
                  <w:lang w:val="fr-FR" w:eastAsia="zh-CN" w:bidi="ar-IQ"/>
                  <w:rPrChange w:id="15" w:author="Ericsson" w:date="2023-09-28T07:19:00Z">
                    <w:rPr>
                      <w:lang w:bidi="ar-IQ"/>
                    </w:rPr>
                  </w:rPrChange>
                </w:rPr>
                <w:t>Invocation Timestamp</w:t>
              </w:r>
            </w:ins>
            <w:del w:id="16" w:author="Ericsson" w:date="2023-09-28T07:19:00Z">
              <w:r w:rsidRPr="0021206C" w:rsidDel="00384B4A">
                <w:rPr>
                  <w:lang w:val="fr-FR" w:eastAsia="zh-CN" w:bidi="ar-IQ"/>
                  <w:rPrChange w:id="17" w:author="Ericsson" w:date="2023-09-28T07:19:00Z">
                    <w:rPr>
                      <w:rFonts w:eastAsia="DengXian"/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E34696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21206C" w:rsidRPr="00BD6F46" w14:paraId="105C9D5D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72D4F2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604604" w14:textId="77777777" w:rsidR="0021206C" w:rsidRPr="00BD6F46" w:rsidRDefault="0021206C" w:rsidP="0021206C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6AFC44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21206C" w:rsidRPr="00BD6F46" w14:paraId="3689B1C2" w14:textId="77777777" w:rsidTr="00EB4B18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0DB866" w14:textId="77777777" w:rsidR="0021206C" w:rsidRPr="00BD6F46" w:rsidRDefault="0021206C" w:rsidP="0021206C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680310" w14:textId="77777777" w:rsidR="0021206C" w:rsidRPr="00BD6F46" w:rsidRDefault="0021206C" w:rsidP="0021206C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4A46C4" w14:textId="77777777" w:rsidR="0021206C" w:rsidRPr="00BD6F46" w:rsidRDefault="0021206C" w:rsidP="0021206C">
            <w:pPr>
              <w:pStyle w:val="TAC"/>
              <w:jc w:val="left"/>
            </w:pPr>
            <w:r>
              <w:t>/</w:t>
            </w:r>
            <w:proofErr w:type="spellStart"/>
            <w:r>
              <w:t>r</w:t>
            </w:r>
            <w:r w:rsidRPr="00584DA8">
              <w:t>etransmissionIndicator</w:t>
            </w:r>
            <w:proofErr w:type="spellEnd"/>
          </w:p>
        </w:tc>
      </w:tr>
      <w:tr w:rsidR="0021206C" w:rsidRPr="00BD6F46" w14:paraId="2BA36972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75302C" w14:textId="77777777" w:rsidR="0021206C" w:rsidRPr="00BD6F46" w:rsidRDefault="0021206C" w:rsidP="0021206C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C5F9E0" w14:textId="77777777" w:rsidR="0021206C" w:rsidRPr="00BD6F46" w:rsidRDefault="0021206C" w:rsidP="0021206C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0FE3CF" w14:textId="77777777" w:rsidR="0021206C" w:rsidRPr="00BD6F46" w:rsidRDefault="0021206C" w:rsidP="0021206C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21206C" w:rsidRPr="00BD6F46" w14:paraId="69DE17D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37110DF6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24515E27" w14:textId="77777777" w:rsidR="0021206C" w:rsidRPr="00BD6F46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6095B217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21206C" w:rsidRPr="00BD6F46" w14:paraId="0BF22833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4553C6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AB7D0A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E8C59E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21206C" w:rsidRPr="00BD6F46" w14:paraId="146440F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FCF249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E7B87A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9D17FB" w14:textId="77777777" w:rsidR="0021206C" w:rsidRPr="00BD6F46" w:rsidRDefault="0021206C" w:rsidP="0021206C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2AADD52C" w14:textId="77777777" w:rsidR="0021206C" w:rsidRPr="00AA3D43" w:rsidRDefault="0021206C" w:rsidP="0021206C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  <w:p w14:paraId="69D7BC6B" w14:textId="77777777" w:rsidR="0021206C" w:rsidRPr="00BD6F46" w:rsidRDefault="0021206C" w:rsidP="0021206C">
            <w:pPr>
              <w:pStyle w:val="TAC"/>
              <w:jc w:val="left"/>
            </w:pPr>
            <w:r w:rsidRPr="00AA3D43">
              <w:t>/</w:t>
            </w:r>
            <w:proofErr w:type="spellStart"/>
            <w:r w:rsidRPr="00AA3D43">
              <w:t>nfConsumerIdentification</w:t>
            </w:r>
            <w:proofErr w:type="spellEnd"/>
            <w:r w:rsidRPr="00AA3D43">
              <w:t>/</w:t>
            </w:r>
            <w:proofErr w:type="spellStart"/>
            <w:r w:rsidRPr="00AA3D43">
              <w:t>nFFqdn</w:t>
            </w:r>
            <w:proofErr w:type="spellEnd"/>
          </w:p>
        </w:tc>
      </w:tr>
      <w:tr w:rsidR="0021206C" w:rsidRPr="00BD6F46" w14:paraId="27F6F152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1E2E3B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E08518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5EC6A2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21206C" w:rsidRPr="00BD6F46" w14:paraId="4846BB8E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94A0AB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E49DB5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82FD92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21206C" w:rsidRPr="00BD6F46" w14:paraId="4465C932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96179E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14EADC" w14:textId="77777777" w:rsidR="0021206C" w:rsidRPr="00BD6F46" w:rsidRDefault="0021206C" w:rsidP="0021206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82A0F6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21206C" w:rsidRPr="00BD6F46" w14:paraId="12B201F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E4561D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C84CEF" w14:textId="77777777" w:rsidR="0021206C" w:rsidRPr="00BD6F46" w:rsidRDefault="0021206C" w:rsidP="0021206C">
            <w:pPr>
              <w:pStyle w:val="TAL"/>
              <w:rPr>
                <w:rFonts w:eastAsia="DengXian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3C41B8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serviceSpecificationInfo</w:t>
            </w:r>
            <w:proofErr w:type="spellEnd"/>
          </w:p>
        </w:tc>
      </w:tr>
      <w:tr w:rsidR="0021206C" w:rsidRPr="00BD6F46" w:rsidDel="00966B4C" w14:paraId="503CF89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2023D91" w14:textId="77777777" w:rsidR="0021206C" w:rsidRPr="00BD6F46" w:rsidRDefault="0021206C" w:rsidP="0021206C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3B00BF8A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6C0DF23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21206C" w:rsidRPr="00BD6F46" w:rsidDel="00966B4C" w14:paraId="29A50E4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1884A7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A5DA6E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B966AE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21206C" w:rsidRPr="00BD6F46" w:rsidDel="00966B4C" w14:paraId="489FB525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C22B229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1990FC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DBCEF7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21206C" w:rsidRPr="00BD6F46" w:rsidDel="00966B4C" w14:paraId="226751A5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1F516FF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2800436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2E61B6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21206C" w:rsidRPr="00BD6F46" w:rsidDel="00966B4C" w14:paraId="75647CBD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0B3E834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0DFF4BF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BD25EA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21206C" w:rsidRPr="00BD6F46" w:rsidDel="00966B4C" w14:paraId="63EF56B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B124CBB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167553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9FF7BA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21206C" w:rsidRPr="00BD6F46" w:rsidDel="00966B4C" w14:paraId="677E512B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FDF6507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833AB9C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4B796F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21206C" w:rsidRPr="00BD6F46" w:rsidDel="00966B4C" w14:paraId="1A151D2B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FCC126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28AC98A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627AFD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21206C" w:rsidRPr="00BD6F46" w:rsidDel="00966B4C" w14:paraId="0F7E99FC" w14:textId="77777777" w:rsidTr="00EB4B18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70CCB9F" w14:textId="77777777" w:rsidR="0021206C" w:rsidRPr="00BD6F46" w:rsidRDefault="0021206C" w:rsidP="0021206C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0EC53CE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557AC6E" w14:textId="77777777" w:rsidR="0021206C" w:rsidRPr="00BD6F46" w:rsidDel="00966B4C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21206C" w:rsidRPr="00BD6F46" w:rsidDel="00966B4C" w14:paraId="344608E9" w14:textId="77777777" w:rsidTr="00EB4B18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E602FE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10D8573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C55B22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21206C" w:rsidRPr="00BD6F46" w:rsidDel="00966B4C" w14:paraId="0C7DF6BC" w14:textId="77777777" w:rsidTr="00EB4B18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DD09926" w14:textId="77777777" w:rsidR="0021206C" w:rsidRPr="00BD6F46" w:rsidDel="00E21E0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6904416" w14:textId="77777777" w:rsidR="0021206C" w:rsidRPr="0026330D" w:rsidRDefault="0021206C" w:rsidP="0021206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2790CE72" w14:textId="77777777" w:rsidR="0021206C" w:rsidRPr="0026330D" w:rsidRDefault="0021206C" w:rsidP="0021206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4CA5B5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21206C" w:rsidRPr="00BD6F46" w:rsidDel="00966B4C" w14:paraId="109896C6" w14:textId="77777777" w:rsidTr="00EB4B18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6F4603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2DDD860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C2BB4E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21206C" w:rsidRPr="00BD6F46" w:rsidDel="00966B4C" w14:paraId="3A754698" w14:textId="77777777" w:rsidTr="00EB4B18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8DCF216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F400CC2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36555B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21206C" w:rsidRPr="00BD6F46" w:rsidDel="00966B4C" w14:paraId="4547DDCA" w14:textId="77777777" w:rsidTr="00EB4B18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0221A72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5D7076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B05208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21206C" w:rsidRPr="00BD6F46" w:rsidDel="00966B4C" w14:paraId="25D36E31" w14:textId="77777777" w:rsidTr="00EB4B18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11462E6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230D90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CC1876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21206C" w:rsidRPr="00BD6F46" w:rsidDel="00966B4C" w14:paraId="27EC3EDB" w14:textId="77777777" w:rsidTr="00EB4B18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370313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87DCF5C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88E600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21206C" w:rsidRPr="00BD6F46" w:rsidDel="00966B4C" w14:paraId="3AD06763" w14:textId="77777777" w:rsidTr="00EB4B18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D341B85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3108D7D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D10DBE2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21206C" w:rsidRPr="00BD6F46" w:rsidDel="00966B4C" w14:paraId="1595774E" w14:textId="77777777" w:rsidTr="00EB4B18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1B0539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FA447C0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618E1C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21206C" w:rsidRPr="00BD6F46" w:rsidDel="00966B4C" w14:paraId="3B6D3FD2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0EA87B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62328E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3A2A14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21206C" w:rsidRPr="00BD6F46" w:rsidDel="00966B4C" w14:paraId="3657D7C1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362D2F" w14:textId="77777777" w:rsidR="0021206C" w:rsidRPr="00BD6F46" w:rsidRDefault="0021206C" w:rsidP="0021206C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70525E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14C860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21206C" w:rsidRPr="00BD6F46" w:rsidDel="00966B4C" w14:paraId="7ACA1E43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FCC886" w14:textId="77777777" w:rsidR="0021206C" w:rsidRPr="00BD6F46" w:rsidRDefault="0021206C" w:rsidP="0021206C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A5AC7A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D67818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21206C" w:rsidRPr="00BD6F46" w:rsidDel="00966B4C" w14:paraId="6F02C2C9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6F7DFC2" w14:textId="77777777" w:rsidR="0021206C" w:rsidRPr="00BD6F46" w:rsidRDefault="0021206C" w:rsidP="0021206C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5E4FF336" w14:textId="77777777" w:rsidR="0021206C" w:rsidRPr="00BD6F46" w:rsidRDefault="0021206C" w:rsidP="0021206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3C324160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21206C" w:rsidRPr="00BD6F46" w:rsidDel="00966B4C" w14:paraId="355F3F3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F77ABA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2C0604" w14:textId="77777777" w:rsidR="0021206C" w:rsidRPr="00BD6F46" w:rsidRDefault="0021206C" w:rsidP="0021206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FEF9621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21206C" w:rsidRPr="00BD6F46" w:rsidDel="00966B4C" w14:paraId="611C6A6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207EE0E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5444BDB" w14:textId="77777777" w:rsidR="0021206C" w:rsidRPr="00BD6F46" w:rsidRDefault="0021206C" w:rsidP="0021206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81ECFF3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21206C" w:rsidRPr="00BD6F46" w:rsidDel="00966B4C" w14:paraId="386F9B7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29E18F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BEE804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D7BCB7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21206C" w:rsidRPr="00BD6F46" w:rsidDel="00966B4C" w14:paraId="633064A9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ABD5AF" w14:textId="77777777" w:rsidR="0021206C" w:rsidRPr="00BD6F46" w:rsidRDefault="0021206C" w:rsidP="0021206C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316FEB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9F5FF1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21206C" w:rsidRPr="00BD6F46" w:rsidDel="00966B4C" w14:paraId="78727D54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2928581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5A188519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9B6E4BF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21206C" w:rsidRPr="00BD6F46" w:rsidDel="00966B4C" w14:paraId="37E6860A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B3EE8CA" w14:textId="77777777" w:rsidR="0021206C" w:rsidRPr="00BD6F46" w:rsidRDefault="0021206C" w:rsidP="0021206C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7756F2B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F3679AC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21206C" w:rsidRPr="00BD6F46" w:rsidDel="00966B4C" w14:paraId="5D5CFD2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1B0FD35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EEB059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8F014DB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21206C" w:rsidRPr="00BD6F46" w:rsidDel="00966B4C" w14:paraId="30E096DE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369D5EE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E40EDD8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F13DE7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21206C" w:rsidRPr="00BD6F46" w:rsidDel="00966B4C" w14:paraId="26B68E6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3089538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B5165A0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B494A0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21206C" w:rsidRPr="00BD6F46" w:rsidDel="00966B4C" w14:paraId="047F111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80C0F5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7746CE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E41178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21206C" w:rsidRPr="00BD6F46" w:rsidDel="00966B4C" w14:paraId="69D128D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C094BA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165B78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BFD166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21206C" w:rsidRPr="00BD6F46" w:rsidDel="00966B4C" w14:paraId="27BF918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818CACD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A28D645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B0C698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21206C" w:rsidRPr="00BD6F46" w:rsidDel="00966B4C" w14:paraId="5268A5D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3EDFDA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1E990B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E215BC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21206C" w:rsidRPr="00BD6F46" w:rsidDel="00966B4C" w14:paraId="50358A0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3AFDD97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CD49636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9383D6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21206C" w:rsidRPr="00BD6F46" w:rsidDel="00966B4C" w14:paraId="48E126D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FBF300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A6080A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8F3496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21206C" w:rsidRPr="00BD6F46" w:rsidDel="00966B4C" w14:paraId="6299859E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09D24B0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7952817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2FBE05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21206C" w:rsidRPr="00BD6F46" w:rsidDel="00966B4C" w14:paraId="2FCB1B13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6A7DEA5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1532CF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4B2B5C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21206C" w:rsidRPr="00BD6F46" w:rsidDel="00966B4C" w14:paraId="14365E6A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DDA79A7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79B5A9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3B04DD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21206C" w:rsidRPr="00BD6F46" w:rsidDel="00966B4C" w14:paraId="5D49804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4D0D0F8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9ED6002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89031F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21206C" w:rsidRPr="00BD6F46" w:rsidDel="00966B4C" w14:paraId="5AA87BFB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CBBAC0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DC8521C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02C766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21206C" w:rsidRPr="00BD6F46" w:rsidDel="00966B4C" w14:paraId="6D4B530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CA9238E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FC5AA1E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D1C2F31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21206C" w:rsidRPr="00BD6F46" w14:paraId="541C756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DBD007E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56C8D097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0F72391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21206C" w:rsidRPr="00BD6F46" w14:paraId="401EF93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2D0B07B" w14:textId="77777777" w:rsidR="0021206C" w:rsidRPr="00BD6F46" w:rsidRDefault="0021206C" w:rsidP="0021206C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B0F4422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B5CA4F" w14:textId="77777777" w:rsidR="0021206C" w:rsidRPr="00BD6F46" w:rsidRDefault="0021206C" w:rsidP="0021206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21206C" w:rsidRPr="00BD6F46" w14:paraId="400E7C83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4B7583" w14:textId="77777777" w:rsidR="0021206C" w:rsidRPr="00BD6F46" w:rsidRDefault="0021206C" w:rsidP="0021206C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E82E2F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4083D6" w14:textId="77777777" w:rsidR="0021206C" w:rsidRPr="00BD6F46" w:rsidRDefault="0021206C" w:rsidP="0021206C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  <w:r w:rsidRPr="00F637E1">
              <w:t>/</w:t>
            </w:r>
            <w:proofErr w:type="spellStart"/>
            <w:r w:rsidRPr="00F637E1">
              <w:t>invalidParams</w:t>
            </w:r>
            <w:proofErr w:type="spellEnd"/>
          </w:p>
        </w:tc>
      </w:tr>
      <w:tr w:rsidR="0021206C" w:rsidRPr="00BD6F46" w14:paraId="3EF2B874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CB8A48" w14:textId="77777777" w:rsidR="0021206C" w:rsidRPr="00BD6F46" w:rsidRDefault="0021206C" w:rsidP="0021206C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8493B8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23D015" w14:textId="77777777" w:rsidR="0021206C" w:rsidRPr="00BD6F46" w:rsidRDefault="0021206C" w:rsidP="0021206C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009B19AE" w14:textId="77777777" w:rsidR="0021206C" w:rsidRPr="00BD6F46" w:rsidRDefault="0021206C" w:rsidP="0021206C">
      <w:pPr>
        <w:rPr>
          <w:lang w:eastAsia="zh-CN"/>
        </w:rPr>
      </w:pPr>
    </w:p>
    <w:p w14:paraId="4D5B8BBD" w14:textId="77777777" w:rsidR="001A6FF0" w:rsidRPr="00BD6F46" w:rsidRDefault="001A6FF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DE0B7" w14:textId="77777777" w:rsidR="00D22D41" w:rsidRDefault="00D22D41">
      <w:r>
        <w:separator/>
      </w:r>
    </w:p>
  </w:endnote>
  <w:endnote w:type="continuationSeparator" w:id="0">
    <w:p w14:paraId="634CA068" w14:textId="77777777" w:rsidR="00D22D41" w:rsidRDefault="00D22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5DB3" w14:textId="77777777" w:rsidR="00D22D41" w:rsidRDefault="00D22D41">
      <w:r>
        <w:separator/>
      </w:r>
    </w:p>
  </w:footnote>
  <w:footnote w:type="continuationSeparator" w:id="0">
    <w:p w14:paraId="2ED8298A" w14:textId="77777777" w:rsidR="00D22D41" w:rsidRDefault="00D22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2392"/>
    <w:rsid w:val="000D304C"/>
    <w:rsid w:val="000D379D"/>
    <w:rsid w:val="000D4264"/>
    <w:rsid w:val="000D44B3"/>
    <w:rsid w:val="000D5C09"/>
    <w:rsid w:val="000E014D"/>
    <w:rsid w:val="000F35DE"/>
    <w:rsid w:val="0010207D"/>
    <w:rsid w:val="00107660"/>
    <w:rsid w:val="0011143C"/>
    <w:rsid w:val="0011455F"/>
    <w:rsid w:val="00116C29"/>
    <w:rsid w:val="00121875"/>
    <w:rsid w:val="00122A00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4FA5"/>
    <w:rsid w:val="00166D8A"/>
    <w:rsid w:val="0017300D"/>
    <w:rsid w:val="0017792B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206C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6D5F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277"/>
    <w:rsid w:val="00970A87"/>
    <w:rsid w:val="00970EB0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C79E6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95310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2D41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234EB"/>
    <w:rsid w:val="00E30BE4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27BA5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0E9A"/>
    <w:rsid w:val="00FD1315"/>
    <w:rsid w:val="00FE0C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6035</TotalTime>
  <Pages>5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461</cp:revision>
  <cp:lastPrinted>1899-12-31T23:00:00Z</cp:lastPrinted>
  <dcterms:created xsi:type="dcterms:W3CDTF">2020-02-03T08:32:00Z</dcterms:created>
  <dcterms:modified xsi:type="dcterms:W3CDTF">2023-09-29T12:36:00Z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